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ascii="Arial" w:hAnsi="Arial" w:cs="Arial"/>
          <w:b/>
          <w:sz w:val="24"/>
          <w:szCs w:val="24"/>
          <w:lang w:val="en-US" w:eastAsia="zh-CN"/>
        </w:rPr>
      </w:pPr>
      <w:r>
        <w:rPr>
          <w:rFonts w:hint="default" w:ascii="Arial" w:hAnsi="Arial" w:cs="Arial"/>
          <w:b/>
          <w:sz w:val="24"/>
          <w:szCs w:val="24"/>
          <w:lang w:val="en-US" w:eastAsia="zh-CN"/>
        </w:rPr>
        <w:t xml:space="preserve">              </w:t>
      </w:r>
    </w:p>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10461</w:t>
      </w:r>
    </w:p>
    <w:p>
      <w:pPr>
        <w:keepLines/>
        <w:tabs>
          <w:tab w:val="left" w:pos="567"/>
        </w:tabs>
        <w:rPr>
          <w:rFonts w:hint="default" w:ascii="Arial" w:hAnsi="Arial" w:eastAsia="宋体" w:cs="Arial"/>
          <w:b/>
          <w:sz w:val="24"/>
          <w:szCs w:val="24"/>
          <w:lang w:val="en-US" w:eastAsia="zh-CN" w:bidi="ar-SA"/>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bookmarkStart w:id="7" w:name="_GoBack"/>
      <w:bookmarkEnd w:id="7"/>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8.10.1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4"/>
      <w:bookmarkStart w:id="4" w:name="_Hlt515348423"/>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ins w:id="0" w:author="ZTE" w:date="2021-05-31T17:26:55Z"/>
          <w:rFonts w:hint="default" w:ascii="Arial" w:hAnsi="Arial" w:cs="Arial"/>
          <w:lang w:val="en-US" w:eastAsia="zh-CN"/>
        </w:rPr>
      </w:pPr>
      <w:ins w:id="1" w:author="ZTE" w:date="2021-05-31T17:26:55Z">
        <w:r>
          <w:rPr>
            <w:rFonts w:hint="eastAsia" w:ascii="Arial" w:hAnsi="Arial" w:cs="Arial"/>
            <w:lang w:val="en-US" w:eastAsia="zh-CN"/>
          </w:rPr>
          <w:t xml:space="preserve">Note: The configurations with </w:t>
        </w:r>
      </w:ins>
      <w:ins w:id="2" w:author="ZTE" w:date="2021-05-31T17:26:55Z">
        <w:r>
          <w:rPr>
            <w:rFonts w:hint="default" w:ascii="Arial" w:hAnsi="Arial" w:cs="Arial"/>
            <w:lang w:val="en-US" w:eastAsia="zh-CN"/>
          </w:rPr>
          <w:t xml:space="preserve">UL CA </w:t>
        </w:r>
      </w:ins>
      <w:ins w:id="3" w:author="ZTE" w:date="2021-05-31T17:26:55Z">
        <w:r>
          <w:rPr>
            <w:rFonts w:hint="eastAsia" w:ascii="Arial" w:hAnsi="Arial" w:cs="Arial"/>
            <w:lang w:val="en-US" w:eastAsia="zh-CN"/>
          </w:rPr>
          <w:t xml:space="preserve">configuration </w:t>
        </w:r>
      </w:ins>
      <w:ins w:id="4" w:author="ZTE" w:date="2021-05-31T17:26:55Z">
        <w:r>
          <w:rPr>
            <w:rFonts w:hint="default" w:ascii="Arial" w:hAnsi="Arial" w:cs="Arial"/>
            <w:lang w:val="en-US" w:eastAsia="zh-CN"/>
          </w:rPr>
          <w:t>with three or more non-contiguous CCs (feature not yet defined)</w:t>
        </w:r>
      </w:ins>
      <w:ins w:id="5" w:author="ZTE" w:date="2021-05-31T17:26:55Z">
        <w:r>
          <w:rPr>
            <w:rFonts w:hint="eastAsia" w:ascii="Arial" w:hAnsi="Arial" w:cs="Arial"/>
            <w:lang w:val="en-US" w:eastAsia="zh-CN"/>
          </w:rPr>
          <w:t xml:space="preserve"> are excluded in Rel-17,</w:t>
        </w:r>
      </w:ins>
      <w:ins w:id="6" w:author="ZTE" w:date="2021-05-31T17:26:55Z">
        <w:r>
          <w:rPr>
            <w:rFonts w:hint="default" w:ascii="Arial" w:hAnsi="Arial" w:cs="Arial"/>
            <w:lang w:val="en-US" w:eastAsia="zh-CN"/>
          </w:rPr>
          <w:t xml:space="preserve"> including</w:t>
        </w:r>
      </w:ins>
      <w:ins w:id="7" w:author="ZTE" w:date="2021-05-31T17:26:55Z">
        <w:r>
          <w:rPr>
            <w:rFonts w:hint="eastAsia" w:ascii="Arial" w:hAnsi="Arial" w:cs="Arial"/>
            <w:lang w:val="en-US" w:eastAsia="zh-CN"/>
          </w:rPr>
          <w:t>:</w:t>
        </w:r>
      </w:ins>
    </w:p>
    <w:p>
      <w:pPr>
        <w:numPr>
          <w:ilvl w:val="0"/>
          <w:numId w:val="1"/>
        </w:numPr>
        <w:spacing w:before="120" w:beforeLines="50"/>
        <w:ind w:left="357" w:hanging="357"/>
        <w:rPr>
          <w:ins w:id="8" w:author="ZTE" w:date="2021-05-31T17:26:55Z"/>
          <w:rFonts w:hint="default" w:ascii="Arial" w:hAnsi="Arial" w:cs="Arial"/>
          <w:lang w:val="en-US" w:eastAsia="zh-CN"/>
        </w:rPr>
      </w:pPr>
      <w:ins w:id="9" w:author="ZTE" w:date="2021-05-31T17:26:55Z">
        <w:r>
          <w:rPr>
            <w:rFonts w:hint="default" w:ascii="Arial" w:hAnsi="Arial" w:cs="Arial"/>
            <w:lang w:val="en-US" w:eastAsia="zh-CN"/>
          </w:rPr>
          <w:t>Intra-band non-contiguous UL CA with three or more discrete UL CCs</w:t>
        </w:r>
      </w:ins>
      <w:ins w:id="10" w:author="ZTE" w:date="2021-05-31T17:28:35Z">
        <w:r>
          <w:rPr>
            <w:rFonts w:hint="eastAsia" w:ascii="Arial" w:hAnsi="Arial" w:cs="Arial"/>
            <w:lang w:val="en-US" w:eastAsia="zh-CN"/>
          </w:rPr>
          <w:t xml:space="preserve"> wit</w:t>
        </w:r>
      </w:ins>
      <w:ins w:id="11" w:author="ZTE" w:date="2021-05-31T17:28:36Z">
        <w:r>
          <w:rPr>
            <w:rFonts w:hint="eastAsia" w:ascii="Arial" w:hAnsi="Arial" w:cs="Arial"/>
            <w:lang w:val="en-US" w:eastAsia="zh-CN"/>
          </w:rPr>
          <w:t>hin F</w:t>
        </w:r>
      </w:ins>
      <w:ins w:id="12" w:author="ZTE" w:date="2021-05-31T17:28:37Z">
        <w:r>
          <w:rPr>
            <w:rFonts w:hint="eastAsia" w:ascii="Arial" w:hAnsi="Arial" w:cs="Arial"/>
            <w:lang w:val="en-US" w:eastAsia="zh-CN"/>
          </w:rPr>
          <w:t xml:space="preserve">R1 </w:t>
        </w:r>
      </w:ins>
      <w:ins w:id="13" w:author="ZTE" w:date="2021-05-31T17:28:38Z">
        <w:r>
          <w:rPr>
            <w:rFonts w:hint="eastAsia" w:ascii="Arial" w:hAnsi="Arial" w:cs="Arial"/>
            <w:lang w:val="en-US" w:eastAsia="zh-CN"/>
          </w:rPr>
          <w:t>band</w:t>
        </w:r>
      </w:ins>
    </w:p>
    <w:p>
      <w:pPr>
        <w:numPr>
          <w:ilvl w:val="0"/>
          <w:numId w:val="1"/>
        </w:numPr>
        <w:spacing w:before="120" w:beforeLines="50"/>
        <w:ind w:left="357" w:hanging="357"/>
        <w:rPr>
          <w:ins w:id="14" w:author="ZTE" w:date="2021-05-31T17:27:06Z"/>
          <w:rFonts w:ascii="Arial" w:hAnsi="Arial" w:cs="Arial"/>
          <w:lang w:eastAsia="ja-JP"/>
        </w:rPr>
      </w:pPr>
      <w:ins w:id="15" w:author="ZTE" w:date="2021-05-31T17:26:55Z">
        <w:r>
          <w:rPr>
            <w:rFonts w:hint="default" w:ascii="Arial" w:hAnsi="Arial" w:cs="Arial"/>
            <w:lang w:val="en-US" w:eastAsia="zh-CN"/>
          </w:rPr>
          <w:t xml:space="preserve">Inter-band UL CA consisting of intra-band non-contiguous UL CA </w:t>
        </w:r>
      </w:ins>
      <w:ins w:id="16" w:author="ZTE" w:date="2021-05-31T17:28:55Z">
        <w:r>
          <w:rPr>
            <w:rFonts w:hint="eastAsia" w:ascii="Arial" w:hAnsi="Arial" w:cs="Arial"/>
            <w:lang w:val="en-US" w:eastAsia="zh-CN"/>
          </w:rPr>
          <w:t>within FR1 band</w:t>
        </w:r>
      </w:ins>
      <w:ins w:id="17" w:author="ZTE" w:date="2021-05-31T17:26:55Z">
        <w:r>
          <w:rPr>
            <w:rFonts w:hint="default" w:ascii="Arial" w:hAnsi="Arial" w:cs="Arial"/>
            <w:lang w:val="en-US" w:eastAsia="zh-CN"/>
          </w:rPr>
          <w:t xml:space="preserve"> </w:t>
        </w:r>
      </w:ins>
    </w:p>
    <w:p>
      <w:pPr>
        <w:numPr>
          <w:ilvl w:val="0"/>
          <w:numId w:val="1"/>
        </w:numPr>
        <w:spacing w:before="120" w:beforeLines="50"/>
        <w:ind w:left="357" w:hanging="357"/>
        <w:rPr>
          <w:rFonts w:ascii="Arial" w:hAnsi="Arial" w:cs="Arial"/>
          <w:lang w:eastAsia="ja-JP"/>
        </w:rPr>
      </w:pPr>
      <w:ins w:id="18" w:author="ZTE" w:date="2021-05-31T17:26:55Z">
        <w:r>
          <w:rPr>
            <w:rFonts w:hint="default" w:ascii="Arial" w:hAnsi="Arial" w:cs="Arial"/>
            <w:lang w:val="en-US" w:eastAsia="zh-CN"/>
          </w:rPr>
          <w:t>Intra-band contiguous UL CA with three CCs</w:t>
        </w:r>
      </w:ins>
      <w:ins w:id="19" w:author="ZTE" w:date="2021-05-31T17:28:05Z">
        <w:r>
          <w:rPr>
            <w:rFonts w:hint="eastAsia" w:ascii="Arial" w:hAnsi="Arial" w:cs="Arial"/>
            <w:lang w:val="en-US" w:eastAsia="zh-CN"/>
          </w:rPr>
          <w:t xml:space="preserve"> </w:t>
        </w:r>
      </w:ins>
      <w:ins w:id="20" w:author="ZTE" w:date="2021-05-31T17:28:40Z">
        <w:r>
          <w:rPr>
            <w:rFonts w:hint="eastAsia" w:ascii="Arial" w:hAnsi="Arial" w:cs="Arial"/>
            <w:lang w:val="en-US" w:eastAsia="zh-CN"/>
          </w:rPr>
          <w:t>wit</w:t>
        </w:r>
      </w:ins>
      <w:ins w:id="21" w:author="ZTE" w:date="2021-05-31T17:28:41Z">
        <w:r>
          <w:rPr>
            <w:rFonts w:hint="eastAsia" w:ascii="Arial" w:hAnsi="Arial" w:cs="Arial"/>
            <w:lang w:val="en-US" w:eastAsia="zh-CN"/>
          </w:rPr>
          <w:t>hin</w:t>
        </w:r>
      </w:ins>
      <w:ins w:id="22" w:author="ZTE" w:date="2021-05-31T17:28:42Z">
        <w:r>
          <w:rPr>
            <w:rFonts w:hint="eastAsia" w:ascii="Arial" w:hAnsi="Arial" w:cs="Arial"/>
            <w:lang w:val="en-US" w:eastAsia="zh-CN"/>
          </w:rPr>
          <w:t xml:space="preserve"> </w:t>
        </w:r>
      </w:ins>
      <w:ins w:id="23" w:author="ZTE" w:date="2021-05-31T17:28:06Z">
        <w:r>
          <w:rPr>
            <w:rFonts w:hint="eastAsia" w:ascii="Arial" w:hAnsi="Arial" w:cs="Arial"/>
            <w:lang w:val="en-US" w:eastAsia="zh-CN"/>
          </w:rPr>
          <w:t>F</w:t>
        </w:r>
      </w:ins>
      <w:ins w:id="24" w:author="ZTE" w:date="2021-05-31T17:28:07Z">
        <w:r>
          <w:rPr>
            <w:rFonts w:hint="eastAsia" w:ascii="Arial" w:hAnsi="Arial" w:cs="Arial"/>
            <w:lang w:val="en-US" w:eastAsia="zh-CN"/>
          </w:rPr>
          <w:t xml:space="preserve">R1 </w:t>
        </w:r>
      </w:ins>
      <w:ins w:id="25" w:author="ZTE" w:date="2021-05-31T17:28:08Z">
        <w:r>
          <w:rPr>
            <w:rFonts w:hint="eastAsia" w:ascii="Arial" w:hAnsi="Arial" w:cs="Arial"/>
            <w:lang w:val="en-US" w:eastAsia="zh-CN"/>
          </w:rPr>
          <w:t>b</w:t>
        </w:r>
      </w:ins>
      <w:ins w:id="26" w:author="ZTE" w:date="2021-05-31T17:28:09Z">
        <w:r>
          <w:rPr>
            <w:rFonts w:hint="eastAsia" w:ascii="Arial" w:hAnsi="Arial" w:cs="Arial"/>
            <w:lang w:val="en-US" w:eastAsia="zh-CN"/>
          </w:rPr>
          <w:t>and.</w:t>
        </w:r>
      </w:ins>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51C53"/>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2021-06-01T08:38:08Z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